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2AAF5F75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857738">
        <w:rPr>
          <w:b/>
          <w:i/>
          <w:noProof/>
          <w:sz w:val="28"/>
        </w:rPr>
        <w:t>322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8A05A87" w:rsidR="0066336B" w:rsidRDefault="00950F69" w:rsidP="00E27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5821">
              <w:rPr>
                <w:b/>
                <w:noProof/>
                <w:sz w:val="28"/>
              </w:rPr>
              <w:t>1</w:t>
            </w:r>
            <w:r w:rsidR="00E274A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EDB888" w:rsidR="0066336B" w:rsidRDefault="00114B61" w:rsidP="00336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36EF5">
              <w:rPr>
                <w:b/>
                <w:noProof/>
                <w:sz w:val="28"/>
                <w:lang w:eastAsia="zh-CN"/>
              </w:rPr>
              <w:t>432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428A65D" w:rsidR="0066336B" w:rsidRDefault="00ED1144" w:rsidP="00ED11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>
              <w:t>resource URI for resource IndividualPdtqData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3820827" w:rsidR="0066336B" w:rsidRDefault="00665821">
            <w:pPr>
              <w:pStyle w:val="CRCoverPage"/>
              <w:spacing w:after="0"/>
              <w:ind w:left="100"/>
              <w:rPr>
                <w:noProof/>
              </w:rPr>
            </w:pPr>
            <w:r w:rsidRPr="00665821"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D9087" w14:textId="3973C0DC" w:rsidR="00E737DC" w:rsidRPr="00ED1144" w:rsidRDefault="00ED1144" w:rsidP="0045292E">
            <w:pPr>
              <w:pStyle w:val="CRCoverPage"/>
              <w:spacing w:after="0"/>
              <w:rPr>
                <w:rFonts w:eastAsia="等线"/>
              </w:rPr>
            </w:pPr>
            <w:r>
              <w:t xml:space="preserve">In </w:t>
            </w:r>
            <w:r w:rsidRPr="00ED1144">
              <w:rPr>
                <w:rFonts w:hint="eastAsia"/>
              </w:rPr>
              <w:t>Figure 5.2.2-1</w:t>
            </w:r>
            <w:r>
              <w:t xml:space="preserve">, the resource URI for resource </w:t>
            </w:r>
            <w:r w:rsidRPr="00AD2E17">
              <w:rPr>
                <w:noProof/>
              </w:rPr>
              <w:t>"</w:t>
            </w:r>
            <w:r>
              <w:t>IndividualPdtqData</w:t>
            </w:r>
            <w:r w:rsidRPr="00AD2E17">
              <w:rPr>
                <w:noProof/>
              </w:rPr>
              <w:t>"</w:t>
            </w:r>
            <w:r>
              <w:rPr>
                <w:noProof/>
              </w:rPr>
              <w:t xml:space="preserve"> in incorrect, {</w:t>
            </w:r>
            <w:r w:rsidRPr="00ED1144">
              <w:rPr>
                <w:rFonts w:hint="eastAsia"/>
              </w:rPr>
              <w:t>pdtqtReferenceId</w:t>
            </w:r>
            <w:r>
              <w:t>} should be changed to {</w:t>
            </w:r>
            <w:r w:rsidRPr="00ED1144">
              <w:rPr>
                <w:rFonts w:hint="eastAsia"/>
              </w:rPr>
              <w:t>pdtqReferenceId</w:t>
            </w:r>
            <w:r>
              <w:t>}.</w:t>
            </w:r>
          </w:p>
          <w:p w14:paraId="5650EC35" w14:textId="61BED0CF" w:rsidR="00ED1144" w:rsidRDefault="00ED1144" w:rsidP="0045292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0EC97CC" w:rsidR="00C31355" w:rsidRDefault="00ED1144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Pr="00ED1144">
              <w:rPr>
                <w:rFonts w:hint="eastAsia"/>
              </w:rPr>
              <w:t>pdtqtReferenceId</w:t>
            </w:r>
            <w:r>
              <w:t xml:space="preserve"> with </w:t>
            </w:r>
            <w:r w:rsidRPr="00ED1144">
              <w:rPr>
                <w:rFonts w:hint="eastAsia"/>
              </w:rPr>
              <w:t>pdtqReferenceId</w:t>
            </w:r>
            <w: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EBF5AC" w:rsidR="0066336B" w:rsidRDefault="00ED1144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>
              <w:t xml:space="preserve">resource URI for resource </w:t>
            </w:r>
            <w:r w:rsidRPr="00AD2E17">
              <w:rPr>
                <w:noProof/>
              </w:rPr>
              <w:t>"</w:t>
            </w:r>
            <w:r>
              <w:t>IndividualPdtqData</w:t>
            </w:r>
            <w:r w:rsidRPr="00AD2E17">
              <w:rPr>
                <w:noProof/>
              </w:rPr>
              <w:t>"</w:t>
            </w:r>
            <w:r>
              <w:rPr>
                <w:noProof/>
              </w:rPr>
              <w:t xml:space="preserve"> in this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3F4B3AD" w:rsidR="0066336B" w:rsidRDefault="00ED1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378876C" w14:textId="77777777" w:rsidR="00E274AD" w:rsidRDefault="00E274AD" w:rsidP="00E274AD">
      <w:pPr>
        <w:pStyle w:val="3"/>
      </w:pPr>
      <w:bookmarkStart w:id="23" w:name="_Toc28012608"/>
      <w:bookmarkStart w:id="24" w:name="_Toc36038880"/>
      <w:bookmarkStart w:id="25" w:name="_Toc44688296"/>
      <w:bookmarkStart w:id="26" w:name="_Toc45133712"/>
      <w:bookmarkStart w:id="27" w:name="_Toc49931392"/>
      <w:bookmarkStart w:id="28" w:name="_Toc51762650"/>
      <w:bookmarkStart w:id="29" w:name="_Toc58848277"/>
      <w:bookmarkStart w:id="30" w:name="_Toc59017315"/>
      <w:bookmarkStart w:id="31" w:name="_Toc66279304"/>
      <w:bookmarkStart w:id="32" w:name="_Toc68168326"/>
      <w:bookmarkStart w:id="33" w:name="_Toc83232771"/>
      <w:bookmarkStart w:id="34" w:name="_Toc85549737"/>
      <w:bookmarkStart w:id="35" w:name="_Toc90655219"/>
      <w:bookmarkStart w:id="36" w:name="_Toc105600095"/>
      <w:bookmarkStart w:id="37" w:name="_Toc122114095"/>
      <w:bookmarkStart w:id="38" w:name="_Toc138750801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5.2.2</w:t>
      </w:r>
      <w:r>
        <w:tab/>
        <w:t>Resource Structure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1F02DB3" w14:textId="77777777" w:rsidR="00E274AD" w:rsidRPr="000B4666" w:rsidRDefault="00E274AD" w:rsidP="00E274AD">
      <w:r w:rsidRPr="000B4666">
        <w:t>This clause describes the structure for the Resource URIs and the resources and methods used for the service.</w:t>
      </w:r>
    </w:p>
    <w:p w14:paraId="16160259" w14:textId="77777777" w:rsidR="00E274AD" w:rsidRDefault="00E274AD" w:rsidP="00E274AD">
      <w:r w:rsidRPr="000B4666">
        <w:t>Figure </w:t>
      </w:r>
      <w:r>
        <w:t>5.2.2</w:t>
      </w:r>
      <w:r w:rsidRPr="000B4666">
        <w:t xml:space="preserve">-1 depicts the resource URIs structure for the </w:t>
      </w:r>
      <w:r>
        <w:t>Nudr_DataRepository API for policy data</w:t>
      </w:r>
      <w:r w:rsidRPr="000B4666">
        <w:t>.</w:t>
      </w:r>
    </w:p>
    <w:p w14:paraId="6564CD66" w14:textId="77777777" w:rsidR="00E274AD" w:rsidRDefault="00E274AD" w:rsidP="00E274AD">
      <w:pPr>
        <w:pStyle w:val="TH"/>
      </w:pPr>
    </w:p>
    <w:p w14:paraId="67289D51" w14:textId="76F1E404" w:rsidR="00E274AD" w:rsidRDefault="00071A85" w:rsidP="00E274AD">
      <w:pPr>
        <w:pStyle w:val="TH"/>
      </w:pPr>
      <w:ins w:id="50" w:author="ZTE" w:date="2023-08-07T16:24:00Z">
        <w:r>
          <w:object w:dxaOrig="10100" w:dyaOrig="19380" w14:anchorId="570F09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5pt;height:791.5pt" o:ole="">
              <v:imagedata r:id="rId13" o:title=""/>
            </v:shape>
            <o:OLEObject Type="Embed" ProgID="Visio.Drawing.15" ShapeID="_x0000_i1025" DrawAspect="Content" ObjectID="_1753541948" r:id="rId14"/>
          </w:object>
        </w:r>
      </w:ins>
      <w:del w:id="51" w:author="ZTE" w:date="2023-08-07T16:24:00Z">
        <w:r w:rsidR="00E274AD" w:rsidDel="00071A85">
          <w:object w:dxaOrig="10096" w:dyaOrig="19381" w14:anchorId="729544AD">
            <v:shape id="_x0000_i1026" type="#_x0000_t75" style="width:430pt;height:791.5pt" o:ole="">
              <v:imagedata r:id="rId15" o:title=""/>
            </v:shape>
            <o:OLEObject Type="Embed" ProgID="Visio.Drawing.15" ShapeID="_x0000_i1026" DrawAspect="Content" ObjectID="_1753541949" r:id="rId16"/>
          </w:object>
        </w:r>
      </w:del>
    </w:p>
    <w:p w14:paraId="1C280F69" w14:textId="77777777" w:rsidR="00E274AD" w:rsidRDefault="00E274AD" w:rsidP="00E274AD">
      <w:pPr>
        <w:pStyle w:val="TF"/>
      </w:pPr>
      <w:r>
        <w:lastRenderedPageBreak/>
        <w:t>Figure 5.2.2-1: Resource URI structure of the Nudr_DataRepository API for policy data</w:t>
      </w:r>
    </w:p>
    <w:p w14:paraId="47E3E099" w14:textId="77777777" w:rsidR="00E274AD" w:rsidRDefault="00E274AD" w:rsidP="00E274AD">
      <w:r>
        <w:t>Table 5.2.2-1 provides an overview of the resources and applicable HTTP methods.</w:t>
      </w:r>
    </w:p>
    <w:p w14:paraId="0C2C22EE" w14:textId="77777777" w:rsidR="00E274AD" w:rsidRDefault="00E274AD" w:rsidP="00E274AD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E274AD" w14:paraId="4EA0159A" w14:textId="77777777" w:rsidTr="00055615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1444B3AB" w14:textId="77777777" w:rsidR="00E274AD" w:rsidRDefault="00E274AD" w:rsidP="00055615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2AAD6B3C" w14:textId="77777777" w:rsidR="00E274AD" w:rsidRDefault="00E274AD" w:rsidP="00055615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59F7948B" w14:textId="77777777" w:rsidR="00E274AD" w:rsidRDefault="00E274AD" w:rsidP="00055615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0A0A77BC" w14:textId="77777777" w:rsidR="00E274AD" w:rsidRDefault="00E274AD" w:rsidP="00055615">
            <w:pPr>
              <w:pStyle w:val="TAH"/>
            </w:pPr>
            <w:r>
              <w:t>Description</w:t>
            </w:r>
          </w:p>
        </w:tc>
      </w:tr>
      <w:tr w:rsidR="00E274AD" w14:paraId="30421DC4" w14:textId="77777777" w:rsidTr="00055615">
        <w:trPr>
          <w:jc w:val="center"/>
        </w:trPr>
        <w:tc>
          <w:tcPr>
            <w:tcW w:w="2830" w:type="dxa"/>
          </w:tcPr>
          <w:p w14:paraId="6E699886" w14:textId="77777777" w:rsidR="00E274AD" w:rsidRDefault="00E274AD" w:rsidP="00055615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</w:tcPr>
          <w:p w14:paraId="640D35E1" w14:textId="77777777" w:rsidR="00E274AD" w:rsidRDefault="00E274AD" w:rsidP="00055615">
            <w:pPr>
              <w:pStyle w:val="TAL"/>
            </w:pPr>
            <w:r>
              <w:t>/policy-data/ues/{ueId}</w:t>
            </w:r>
          </w:p>
        </w:tc>
        <w:tc>
          <w:tcPr>
            <w:tcW w:w="1433" w:type="dxa"/>
          </w:tcPr>
          <w:p w14:paraId="69D8D379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E35C7E3" w14:textId="77777777" w:rsidR="00E274AD" w:rsidRDefault="00E274AD" w:rsidP="00055615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E274AD" w14:paraId="62B7A483" w14:textId="77777777" w:rsidTr="00055615">
        <w:trPr>
          <w:jc w:val="center"/>
        </w:trPr>
        <w:tc>
          <w:tcPr>
            <w:tcW w:w="2830" w:type="dxa"/>
            <w:hideMark/>
          </w:tcPr>
          <w:p w14:paraId="737CBAEC" w14:textId="77777777" w:rsidR="00E274AD" w:rsidRDefault="00E274AD" w:rsidP="00055615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hideMark/>
          </w:tcPr>
          <w:p w14:paraId="131BDDF5" w14:textId="77777777" w:rsidR="00E274AD" w:rsidRDefault="00E274AD" w:rsidP="00055615">
            <w:pPr>
              <w:pStyle w:val="TAL"/>
            </w:pPr>
            <w:r>
              <w:t>/policy-data/ues/{ueId}/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2F1EBAF9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48F7BA6C" w14:textId="77777777" w:rsidR="00E274AD" w:rsidRDefault="00E274AD" w:rsidP="00055615">
            <w:pPr>
              <w:pStyle w:val="TAL"/>
            </w:pPr>
            <w:r>
              <w:t>Retrieve the access and mobility policy data for a subscriber.</w:t>
            </w:r>
          </w:p>
        </w:tc>
      </w:tr>
      <w:tr w:rsidR="00E274AD" w14:paraId="737767CE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3A2F2948" w14:textId="77777777" w:rsidR="00E274AD" w:rsidRDefault="00E274AD" w:rsidP="00055615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vAlign w:val="center"/>
          </w:tcPr>
          <w:p w14:paraId="3E4F7404" w14:textId="77777777" w:rsidR="00E274AD" w:rsidRDefault="00E274AD" w:rsidP="00055615">
            <w:pPr>
              <w:pStyle w:val="TAL"/>
            </w:pPr>
            <w:r>
              <w:t>/policy-data/ues/{ueId}/</w:t>
            </w:r>
            <w:r>
              <w:br/>
              <w:t>ue-policy-set</w:t>
            </w:r>
          </w:p>
        </w:tc>
        <w:tc>
          <w:tcPr>
            <w:tcW w:w="1433" w:type="dxa"/>
          </w:tcPr>
          <w:p w14:paraId="09229486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0EA88EB5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E274AD" w14:paraId="18FF0D9C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46D63090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2211DF5A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22B24DC6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2D5E62BF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E274AD" w14:paraId="69189F96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0BB9D372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2F1719C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33A06C87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2C703E73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E274AD" w14:paraId="7888BC3F" w14:textId="77777777" w:rsidTr="00055615">
        <w:trPr>
          <w:jc w:val="center"/>
        </w:trPr>
        <w:tc>
          <w:tcPr>
            <w:tcW w:w="2830" w:type="dxa"/>
            <w:vMerge w:val="restart"/>
          </w:tcPr>
          <w:p w14:paraId="70AF2737" w14:textId="77777777" w:rsidR="00E274AD" w:rsidRDefault="00E274AD" w:rsidP="00055615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</w:tcPr>
          <w:p w14:paraId="0A804E23" w14:textId="77777777" w:rsidR="00E274AD" w:rsidRDefault="00E274AD" w:rsidP="00055615">
            <w:pPr>
              <w:pStyle w:val="TAL"/>
            </w:pPr>
            <w:r>
              <w:t>/policy-data/ues/{ueId}/</w:t>
            </w:r>
            <w:r>
              <w:br/>
              <w:t>sm-data</w:t>
            </w:r>
          </w:p>
        </w:tc>
        <w:tc>
          <w:tcPr>
            <w:tcW w:w="1433" w:type="dxa"/>
          </w:tcPr>
          <w:p w14:paraId="77425094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61A42FD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E274AD" w14:paraId="76680607" w14:textId="77777777" w:rsidTr="00055615">
        <w:trPr>
          <w:jc w:val="center"/>
        </w:trPr>
        <w:tc>
          <w:tcPr>
            <w:tcW w:w="2830" w:type="dxa"/>
            <w:vMerge/>
          </w:tcPr>
          <w:p w14:paraId="30AAC302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</w:tcPr>
          <w:p w14:paraId="220802F6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28666C0A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7C4B78D9" w14:textId="77777777" w:rsidR="00E274AD" w:rsidRDefault="00E274AD" w:rsidP="00055615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E274AD" w14:paraId="26D98644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0FBC3BA6" w14:textId="77777777" w:rsidR="00E274AD" w:rsidRDefault="00E274AD" w:rsidP="00055615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vAlign w:val="center"/>
          </w:tcPr>
          <w:p w14:paraId="43490195" w14:textId="77777777" w:rsidR="00E274AD" w:rsidRDefault="00E274AD" w:rsidP="00055615">
            <w:pPr>
              <w:pStyle w:val="TAL"/>
            </w:pPr>
            <w:r>
              <w:t>/policy-data/ues/{ueId}/</w:t>
            </w:r>
            <w:r>
              <w:br/>
              <w:t>sm-data/{usageMonId}</w:t>
            </w:r>
          </w:p>
        </w:tc>
        <w:tc>
          <w:tcPr>
            <w:tcW w:w="1433" w:type="dxa"/>
          </w:tcPr>
          <w:p w14:paraId="62CE8665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806C5A8" w14:textId="77777777" w:rsidR="00E274AD" w:rsidRDefault="00E274AD" w:rsidP="00055615">
            <w:pPr>
              <w:pStyle w:val="TAL"/>
            </w:pPr>
            <w:r>
              <w:t>Retrieve a usage monitoring resource.</w:t>
            </w:r>
          </w:p>
        </w:tc>
      </w:tr>
      <w:tr w:rsidR="00E274AD" w14:paraId="067A5FBE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02009614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B8A39A8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30D2CB4F" w14:textId="77777777" w:rsidR="00E274AD" w:rsidRDefault="00E274AD" w:rsidP="00055615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21CE680C" w14:textId="77777777" w:rsidR="00E274AD" w:rsidRDefault="00E274AD" w:rsidP="00055615">
            <w:pPr>
              <w:pStyle w:val="TAL"/>
            </w:pPr>
            <w:r>
              <w:t>Create a usage monitoring resource.</w:t>
            </w:r>
          </w:p>
        </w:tc>
      </w:tr>
      <w:tr w:rsidR="00E274AD" w14:paraId="0A32FD48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1FB7A529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347E504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5829C376" w14:textId="77777777" w:rsidR="00E274AD" w:rsidRDefault="00E274AD" w:rsidP="00055615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553C6D1E" w14:textId="77777777" w:rsidR="00E274AD" w:rsidRDefault="00E274AD" w:rsidP="00055615">
            <w:pPr>
              <w:pStyle w:val="TAL"/>
            </w:pPr>
            <w:r>
              <w:t>Delete a usage monitoring resource.</w:t>
            </w:r>
          </w:p>
        </w:tc>
      </w:tr>
      <w:tr w:rsidR="00E274AD" w14:paraId="1106CCA6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612B5D6A" w14:textId="77777777" w:rsidR="00E274AD" w:rsidRDefault="00E274AD" w:rsidP="00055615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vAlign w:val="center"/>
          </w:tcPr>
          <w:p w14:paraId="57AB966E" w14:textId="77777777" w:rsidR="00E274AD" w:rsidRDefault="00E274AD" w:rsidP="00055615">
            <w:pPr>
              <w:pStyle w:val="TAL"/>
            </w:pPr>
            <w:r>
              <w:t>/policy-data/ues/{ueId}/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6CB6DB84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3E1043D3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E274AD" w14:paraId="6780A648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4CE5AB5C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</w:tcPr>
          <w:p w14:paraId="21EBC4F6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6CEFD15B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473F6E8B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E274AD" w14:paraId="0AFA0C31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4D78058D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</w:tcPr>
          <w:p w14:paraId="1079D38F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2CB5C68E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48EF280" w14:textId="77777777" w:rsidR="00E274AD" w:rsidRDefault="00E274AD" w:rsidP="00055615">
            <w:pPr>
              <w:pStyle w:val="TAL"/>
            </w:pPr>
            <w:r>
              <w:t>Create or modify the operator specific policy data of a UE.</w:t>
            </w:r>
          </w:p>
        </w:tc>
      </w:tr>
      <w:tr w:rsidR="00E274AD" w14:paraId="74AB5E44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35B278A9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</w:tcPr>
          <w:p w14:paraId="1ACBC277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15F00542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4066708" w14:textId="77777777" w:rsidR="00E274AD" w:rsidRDefault="00E274AD" w:rsidP="00055615">
            <w:pPr>
              <w:pStyle w:val="TAL"/>
            </w:pPr>
            <w:r>
              <w:t>Delete the operator specific policy data for a UE.</w:t>
            </w:r>
          </w:p>
        </w:tc>
      </w:tr>
      <w:tr w:rsidR="00E274AD" w14:paraId="7BEA42EF" w14:textId="77777777" w:rsidTr="00055615">
        <w:trPr>
          <w:jc w:val="center"/>
        </w:trPr>
        <w:tc>
          <w:tcPr>
            <w:tcW w:w="2830" w:type="dxa"/>
            <w:vAlign w:val="center"/>
          </w:tcPr>
          <w:p w14:paraId="6D4C5807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vAlign w:val="center"/>
          </w:tcPr>
          <w:p w14:paraId="24D9F22A" w14:textId="77777777" w:rsidR="00E274AD" w:rsidRDefault="00E274AD" w:rsidP="00055615">
            <w:pPr>
              <w:pStyle w:val="TAL"/>
            </w:pPr>
            <w:r>
              <w:t>/policy-data/sponsor-connectivity-data/{sponsorId}</w:t>
            </w:r>
          </w:p>
        </w:tc>
        <w:tc>
          <w:tcPr>
            <w:tcW w:w="1433" w:type="dxa"/>
          </w:tcPr>
          <w:p w14:paraId="582C0535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BD094D4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E274AD" w14:paraId="07A0F79C" w14:textId="77777777" w:rsidTr="00055615">
        <w:trPr>
          <w:jc w:val="center"/>
        </w:trPr>
        <w:tc>
          <w:tcPr>
            <w:tcW w:w="2830" w:type="dxa"/>
            <w:vAlign w:val="center"/>
          </w:tcPr>
          <w:p w14:paraId="6516B452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vAlign w:val="center"/>
          </w:tcPr>
          <w:p w14:paraId="3310A467" w14:textId="77777777" w:rsidR="00E274AD" w:rsidRDefault="00E274AD" w:rsidP="00055615">
            <w:pPr>
              <w:pStyle w:val="TAL"/>
            </w:pPr>
            <w:r>
              <w:t>/policy-data/bdt-data</w:t>
            </w:r>
          </w:p>
        </w:tc>
        <w:tc>
          <w:tcPr>
            <w:tcW w:w="1433" w:type="dxa"/>
          </w:tcPr>
          <w:p w14:paraId="207FCB80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61AEBD4C" w14:textId="77777777" w:rsidR="00E274AD" w:rsidRDefault="00E274AD" w:rsidP="00055615">
            <w:pPr>
              <w:pStyle w:val="TAL"/>
            </w:pPr>
            <w:r>
              <w:t>Retrieve the BDT data collection.</w:t>
            </w:r>
          </w:p>
        </w:tc>
      </w:tr>
      <w:tr w:rsidR="00E274AD" w14:paraId="2F347AFE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4547DDD5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vAlign w:val="center"/>
          </w:tcPr>
          <w:p w14:paraId="71161D20" w14:textId="77777777" w:rsidR="00E274AD" w:rsidRDefault="00E274AD" w:rsidP="00055615">
            <w:pPr>
              <w:pStyle w:val="TAL"/>
            </w:pPr>
            <w:r>
              <w:t>/policy-data/bdt-data/</w:t>
            </w:r>
            <w:r>
              <w:br/>
              <w:t>{bdtReferenceId}</w:t>
            </w:r>
          </w:p>
        </w:tc>
        <w:tc>
          <w:tcPr>
            <w:tcW w:w="1433" w:type="dxa"/>
          </w:tcPr>
          <w:p w14:paraId="78685247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5295F29" w14:textId="77777777" w:rsidR="00E274AD" w:rsidRDefault="00E274AD" w:rsidP="00055615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E274AD" w14:paraId="16129A7A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0B5F269D" w14:textId="77777777" w:rsidR="00E274AD" w:rsidRDefault="00E274AD" w:rsidP="00055615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5C58FB52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5CAE7206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2B5925F9" w14:textId="77777777" w:rsidR="00E274AD" w:rsidRDefault="00E274AD" w:rsidP="00055615">
            <w:pPr>
              <w:pStyle w:val="TAL"/>
            </w:pPr>
            <w:r>
              <w:t>Create a BDT data resource associated with a BDT reference Id.</w:t>
            </w:r>
          </w:p>
        </w:tc>
      </w:tr>
      <w:tr w:rsidR="00E274AD" w14:paraId="33E4AA65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62BCE5B4" w14:textId="77777777" w:rsidR="00E274AD" w:rsidRDefault="00E274AD" w:rsidP="00055615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3C50AC1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393A31DB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8976AB0" w14:textId="77777777" w:rsidR="00E274AD" w:rsidRDefault="00E274AD" w:rsidP="00055615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E274AD" w14:paraId="6D994DF0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6669B0F7" w14:textId="77777777" w:rsidR="00E274AD" w:rsidRDefault="00E274AD" w:rsidP="00055615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FB6F07C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2834AF72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083B7F8F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E274AD" w14:paraId="7F9DDB3B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2D4FEAD9" w14:textId="77777777" w:rsidR="00E274AD" w:rsidRDefault="00E274AD" w:rsidP="00055615">
            <w:pPr>
              <w:pStyle w:val="TAL"/>
            </w:pPr>
            <w:r>
              <w:t>PolicyDataSubscriptions</w:t>
            </w:r>
          </w:p>
        </w:tc>
        <w:tc>
          <w:tcPr>
            <w:tcW w:w="2694" w:type="dxa"/>
            <w:vMerge w:val="restart"/>
            <w:vAlign w:val="center"/>
          </w:tcPr>
          <w:p w14:paraId="6DF147A4" w14:textId="77777777" w:rsidR="00E274AD" w:rsidRDefault="00E274AD" w:rsidP="00055615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5C56635A" w14:textId="77777777" w:rsidR="00E274AD" w:rsidRPr="005D1889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92E4870" w14:textId="77777777" w:rsidR="00E274AD" w:rsidRDefault="00E274AD" w:rsidP="00055615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E274AD" w14:paraId="738FDF0F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65F07206" w14:textId="77777777" w:rsidR="00E274AD" w:rsidRDefault="00E274AD" w:rsidP="00055615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5453394E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17CA391C" w14:textId="77777777" w:rsidR="00E274AD" w:rsidRDefault="00E274AD" w:rsidP="00055615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43FD9D7F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E274AD" w14:paraId="3423426C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716D3F0D" w14:textId="77777777" w:rsidR="00E274AD" w:rsidRDefault="00E274AD" w:rsidP="00055615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vAlign w:val="center"/>
          </w:tcPr>
          <w:p w14:paraId="0718D8A0" w14:textId="77777777" w:rsidR="00E274AD" w:rsidRDefault="00E274AD" w:rsidP="00055615">
            <w:pPr>
              <w:pStyle w:val="TAL"/>
            </w:pPr>
            <w:r>
              <w:t>/policy-data/subs-to-notify/</w:t>
            </w:r>
            <w:r>
              <w:br/>
              <w:t>{subsId}</w:t>
            </w:r>
          </w:p>
        </w:tc>
        <w:tc>
          <w:tcPr>
            <w:tcW w:w="1433" w:type="dxa"/>
          </w:tcPr>
          <w:p w14:paraId="5F3B3230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</w:tcPr>
          <w:p w14:paraId="7D0140E3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{subsId}.</w:t>
            </w:r>
          </w:p>
        </w:tc>
      </w:tr>
      <w:tr w:rsidR="00E274AD" w14:paraId="2A51FB5C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47B7E9BF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58F2D49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10C92EC0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11133E84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E274AD" w14:paraId="42BFC44A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2624D51C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6E106118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0569D254" w14:textId="77777777" w:rsidR="00E274AD" w:rsidRDefault="00E274AD" w:rsidP="0005561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47B696B0" w14:textId="77777777" w:rsidR="00E274AD" w:rsidRDefault="00E274AD" w:rsidP="00055615">
            <w:pPr>
              <w:pStyle w:val="TAL"/>
            </w:pPr>
            <w:r>
              <w:t>Delete a subscription identified by {subsId}.</w:t>
            </w:r>
          </w:p>
        </w:tc>
      </w:tr>
      <w:tr w:rsidR="00E274AD" w14:paraId="1EC6E19D" w14:textId="77777777" w:rsidTr="00055615">
        <w:trPr>
          <w:jc w:val="center"/>
        </w:trPr>
        <w:tc>
          <w:tcPr>
            <w:tcW w:w="2830" w:type="dxa"/>
            <w:vAlign w:val="center"/>
          </w:tcPr>
          <w:p w14:paraId="51DA295E" w14:textId="77777777" w:rsidR="00E274AD" w:rsidRDefault="00E274AD" w:rsidP="00055615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vAlign w:val="center"/>
          </w:tcPr>
          <w:p w14:paraId="3971D6DD" w14:textId="77777777" w:rsidR="00E274AD" w:rsidRDefault="00E274AD" w:rsidP="00055615">
            <w:pPr>
              <w:pStyle w:val="TAL"/>
            </w:pPr>
            <w:r>
              <w:t>/policy-data/plmns/{plmnId}/</w:t>
            </w:r>
            <w:r>
              <w:br/>
              <w:t>ue-policy-set</w:t>
            </w:r>
          </w:p>
        </w:tc>
        <w:tc>
          <w:tcPr>
            <w:tcW w:w="1433" w:type="dxa"/>
          </w:tcPr>
          <w:p w14:paraId="5F4C9C59" w14:textId="77777777" w:rsidR="00E274AD" w:rsidRDefault="00E274AD" w:rsidP="00055615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1916E7CA" w14:textId="77777777" w:rsidR="00E274AD" w:rsidRDefault="00E274AD" w:rsidP="00055615">
            <w:pPr>
              <w:pStyle w:val="TAL"/>
            </w:pPr>
            <w:r>
              <w:t>Retrieve the UE policy set data for an H-PLMN.</w:t>
            </w:r>
          </w:p>
        </w:tc>
      </w:tr>
      <w:tr w:rsidR="00E274AD" w14:paraId="2A5EA07C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4ECA0479" w14:textId="77777777" w:rsidR="00E274AD" w:rsidRDefault="00E274AD" w:rsidP="00055615">
            <w:pPr>
              <w:pStyle w:val="TAL"/>
            </w:pPr>
            <w:r>
              <w:t>SlicePolicyControlData</w:t>
            </w:r>
          </w:p>
        </w:tc>
        <w:tc>
          <w:tcPr>
            <w:tcW w:w="2694" w:type="dxa"/>
            <w:vMerge w:val="restart"/>
            <w:vAlign w:val="center"/>
          </w:tcPr>
          <w:p w14:paraId="371A77E4" w14:textId="77777777" w:rsidR="00E274AD" w:rsidRDefault="00E274AD" w:rsidP="00055615">
            <w:pPr>
              <w:pStyle w:val="TAL"/>
            </w:pPr>
            <w:r>
              <w:t>/policy-data/slice-control-data/{snssai}</w:t>
            </w:r>
          </w:p>
        </w:tc>
        <w:tc>
          <w:tcPr>
            <w:tcW w:w="1433" w:type="dxa"/>
          </w:tcPr>
          <w:p w14:paraId="0D7628D1" w14:textId="77777777" w:rsidR="00E274AD" w:rsidRDefault="00E274AD" w:rsidP="00055615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09089C3E" w14:textId="77777777" w:rsidR="00E274AD" w:rsidRDefault="00E274AD" w:rsidP="00055615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274AD" w14:paraId="3D1C25E3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0B3F841A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EBB7EC3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19FAC3DA" w14:textId="77777777" w:rsidR="00E274AD" w:rsidRDefault="00E274AD" w:rsidP="0005561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443840D6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274AD" w14:paraId="04A246F3" w14:textId="77777777" w:rsidTr="00055615">
        <w:trPr>
          <w:jc w:val="center"/>
        </w:trPr>
        <w:tc>
          <w:tcPr>
            <w:tcW w:w="2830" w:type="dxa"/>
            <w:vAlign w:val="center"/>
          </w:tcPr>
          <w:p w14:paraId="7BE64EA0" w14:textId="77777777" w:rsidR="00E274AD" w:rsidRDefault="00E274AD" w:rsidP="00055615">
            <w:pPr>
              <w:pStyle w:val="TAL"/>
            </w:pPr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</w:p>
        </w:tc>
        <w:tc>
          <w:tcPr>
            <w:tcW w:w="2694" w:type="dxa"/>
            <w:vAlign w:val="center"/>
          </w:tcPr>
          <w:p w14:paraId="4D63562C" w14:textId="77777777" w:rsidR="00E274AD" w:rsidRDefault="00E274AD" w:rsidP="00055615">
            <w:pPr>
              <w:pStyle w:val="TAL"/>
            </w:pPr>
            <w:r>
              <w:t>/policy-data/mbs-s</w:t>
            </w:r>
            <w:r w:rsidRPr="00F70B61">
              <w:t>ession</w:t>
            </w:r>
            <w:r>
              <w:t>-pol-data/{polSessionId}</w:t>
            </w:r>
          </w:p>
        </w:tc>
        <w:tc>
          <w:tcPr>
            <w:tcW w:w="1433" w:type="dxa"/>
            <w:vAlign w:val="center"/>
          </w:tcPr>
          <w:p w14:paraId="76EDAE2C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173FC62C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  <w:tr w:rsidR="00E274AD" w14:paraId="35D8DA68" w14:textId="77777777" w:rsidTr="00055615">
        <w:trPr>
          <w:jc w:val="center"/>
        </w:trPr>
        <w:tc>
          <w:tcPr>
            <w:tcW w:w="2830" w:type="dxa"/>
            <w:vAlign w:val="center"/>
          </w:tcPr>
          <w:p w14:paraId="60889E42" w14:textId="77777777" w:rsidR="00E274AD" w:rsidRDefault="00E274AD" w:rsidP="00055615">
            <w:pPr>
              <w:pStyle w:val="TAL"/>
            </w:pPr>
            <w:r>
              <w:t>PdtqData</w:t>
            </w:r>
          </w:p>
        </w:tc>
        <w:tc>
          <w:tcPr>
            <w:tcW w:w="2694" w:type="dxa"/>
            <w:vAlign w:val="center"/>
          </w:tcPr>
          <w:p w14:paraId="742C3CD7" w14:textId="77777777" w:rsidR="00E274AD" w:rsidRDefault="00E274AD" w:rsidP="00055615">
            <w:pPr>
              <w:pStyle w:val="TAL"/>
            </w:pPr>
            <w:r>
              <w:t>/policy-data/pdtq-data</w:t>
            </w:r>
          </w:p>
        </w:tc>
        <w:tc>
          <w:tcPr>
            <w:tcW w:w="1433" w:type="dxa"/>
          </w:tcPr>
          <w:p w14:paraId="6026EF67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50BB2074" w14:textId="77777777" w:rsidR="00E274AD" w:rsidRDefault="00E274AD" w:rsidP="00055615">
            <w:pPr>
              <w:pStyle w:val="TAL"/>
            </w:pPr>
            <w:r>
              <w:t>Retrieve the PDTQ data collection.</w:t>
            </w:r>
          </w:p>
        </w:tc>
      </w:tr>
      <w:tr w:rsidR="00E274AD" w14:paraId="47E27357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5B3FA092" w14:textId="77777777" w:rsidR="00E274AD" w:rsidRDefault="00E274AD" w:rsidP="00055615">
            <w:pPr>
              <w:pStyle w:val="TAL"/>
            </w:pPr>
            <w:r>
              <w:t>IndividualPdtqData</w:t>
            </w:r>
          </w:p>
        </w:tc>
        <w:tc>
          <w:tcPr>
            <w:tcW w:w="2694" w:type="dxa"/>
            <w:vMerge w:val="restart"/>
            <w:vAlign w:val="center"/>
          </w:tcPr>
          <w:p w14:paraId="32FFE43F" w14:textId="77777777" w:rsidR="00E274AD" w:rsidRDefault="00E274AD" w:rsidP="00055615">
            <w:pPr>
              <w:pStyle w:val="TAL"/>
            </w:pPr>
            <w:r>
              <w:t>/policy-data/pdtq-data/</w:t>
            </w:r>
            <w:r>
              <w:br/>
              <w:t>{pdtqReferenceId}</w:t>
            </w:r>
          </w:p>
        </w:tc>
        <w:tc>
          <w:tcPr>
            <w:tcW w:w="1433" w:type="dxa"/>
          </w:tcPr>
          <w:p w14:paraId="1DE40B3F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509038DE" w14:textId="77777777" w:rsidR="00E274AD" w:rsidRDefault="00E274AD" w:rsidP="00055615">
            <w:pPr>
              <w:pStyle w:val="TAL"/>
            </w:pPr>
            <w:r>
              <w:t>Retrieve the PDTQ data information associated with a PDTQ reference Id.</w:t>
            </w:r>
          </w:p>
        </w:tc>
      </w:tr>
      <w:tr w:rsidR="00E274AD" w14:paraId="1E3678A9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556FB083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8D37E9C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24AD0B87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1DA00041" w14:textId="77777777" w:rsidR="00E274AD" w:rsidRDefault="00E274AD" w:rsidP="00055615">
            <w:pPr>
              <w:pStyle w:val="TAL"/>
            </w:pPr>
            <w:r>
              <w:t>Create a PDTQ data resource associated with a PDTQ reference Id.</w:t>
            </w:r>
          </w:p>
        </w:tc>
      </w:tr>
      <w:tr w:rsidR="00E274AD" w14:paraId="15C9F0DA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2ABFA3F8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50219E4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0CA80D88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261BDBBF" w14:textId="77777777" w:rsidR="00E274AD" w:rsidRDefault="00E274AD" w:rsidP="00055615">
            <w:pPr>
              <w:pStyle w:val="TAL"/>
            </w:pPr>
            <w:r>
              <w:t>Modifies a PDTQ data resource associated with an PDTQ reference Id.</w:t>
            </w:r>
          </w:p>
        </w:tc>
      </w:tr>
      <w:tr w:rsidR="00E274AD" w14:paraId="6A83E9A6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7F299317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8FCC686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1458F58C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3D0C0DF" w14:textId="77777777" w:rsidR="00E274AD" w:rsidRDefault="00E274AD" w:rsidP="00055615">
            <w:pPr>
              <w:pStyle w:val="TAL"/>
            </w:pPr>
            <w:r>
              <w:rPr>
                <w:lang w:eastAsia="zh-CN"/>
              </w:rPr>
              <w:t>Delete a PDTQ data resource associated with a PDTQ reference Id.</w:t>
            </w:r>
          </w:p>
        </w:tc>
      </w:tr>
      <w:tr w:rsidR="00E274AD" w14:paraId="6A528BA8" w14:textId="77777777" w:rsidTr="00055615">
        <w:trPr>
          <w:jc w:val="center"/>
        </w:trPr>
        <w:tc>
          <w:tcPr>
            <w:tcW w:w="2830" w:type="dxa"/>
            <w:vMerge w:val="restart"/>
            <w:vAlign w:val="center"/>
          </w:tcPr>
          <w:p w14:paraId="61A77FD0" w14:textId="77777777" w:rsidR="00E274AD" w:rsidRDefault="00E274AD" w:rsidP="00055615">
            <w:pPr>
              <w:pStyle w:val="TAL"/>
            </w:pPr>
            <w:r>
              <w:t>GroupPolicyControlData</w:t>
            </w:r>
          </w:p>
        </w:tc>
        <w:tc>
          <w:tcPr>
            <w:tcW w:w="2694" w:type="dxa"/>
            <w:vMerge w:val="restart"/>
            <w:vAlign w:val="center"/>
          </w:tcPr>
          <w:p w14:paraId="71DF27B9" w14:textId="77777777" w:rsidR="00E274AD" w:rsidRDefault="00E274AD" w:rsidP="00055615">
            <w:pPr>
              <w:pStyle w:val="TAL"/>
            </w:pPr>
            <w:r>
              <w:t>/policy-data/group-control-data/{</w:t>
            </w:r>
            <w:bookmarkStart w:id="52" w:name="_Hlk131691127"/>
            <w:r>
              <w:t>intGroupId</w:t>
            </w:r>
            <w:bookmarkEnd w:id="52"/>
            <w:r>
              <w:t>}</w:t>
            </w:r>
          </w:p>
        </w:tc>
        <w:tc>
          <w:tcPr>
            <w:tcW w:w="1433" w:type="dxa"/>
          </w:tcPr>
          <w:p w14:paraId="1903EA42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463E97CE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t>Retrieve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  <w:tr w:rsidR="00E274AD" w14:paraId="56A694F5" w14:textId="77777777" w:rsidTr="00055615">
        <w:trPr>
          <w:jc w:val="center"/>
        </w:trPr>
        <w:tc>
          <w:tcPr>
            <w:tcW w:w="2830" w:type="dxa"/>
            <w:vMerge/>
            <w:vAlign w:val="center"/>
          </w:tcPr>
          <w:p w14:paraId="7BC4935B" w14:textId="77777777" w:rsidR="00E274AD" w:rsidRDefault="00E274AD" w:rsidP="00055615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F55F668" w14:textId="77777777" w:rsidR="00E274AD" w:rsidRDefault="00E274AD" w:rsidP="00055615">
            <w:pPr>
              <w:pStyle w:val="TAL"/>
            </w:pPr>
          </w:p>
        </w:tc>
        <w:tc>
          <w:tcPr>
            <w:tcW w:w="1433" w:type="dxa"/>
          </w:tcPr>
          <w:p w14:paraId="5FDAC06E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6153531" w14:textId="77777777" w:rsidR="00E274AD" w:rsidRDefault="00E274AD" w:rsidP="00055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</w:tbl>
    <w:p w14:paraId="4FAD5405" w14:textId="77777777" w:rsidR="00E274AD" w:rsidRDefault="00E274AD" w:rsidP="00E274AD"/>
    <w:p w14:paraId="477D1590" w14:textId="77777777" w:rsidR="00E274AD" w:rsidRPr="00CE3B23" w:rsidRDefault="00E274AD" w:rsidP="00E274AD">
      <w:pPr>
        <w:pStyle w:val="EditorsNote"/>
      </w:pPr>
      <w:r>
        <w:t>Editor's note:</w:t>
      </w:r>
      <w:r>
        <w:tab/>
        <w:t>W</w:t>
      </w:r>
      <w:r w:rsidRPr="00CE3B23">
        <w:t>hether the PUT method for GroupPolicyControlData is needed to allow the creation of the resource based on AF creation of the 5G VN Group and/or the AF setting of the maximum allowed aggregate data rate is FFS</w:t>
      </w:r>
      <w:r w:rsidRPr="00E512D3">
        <w:t>.</w:t>
      </w:r>
    </w:p>
    <w:p w14:paraId="65B36893" w14:textId="4D17A935" w:rsidR="00E737DC" w:rsidRPr="00E274AD" w:rsidRDefault="00E737DC" w:rsidP="00E737DC"/>
    <w:p w14:paraId="6753DED6" w14:textId="77777777" w:rsidR="00BF020C" w:rsidRPr="00E737DC" w:rsidRDefault="00BF020C" w:rsidP="00D13EFD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131AA" w14:textId="77777777" w:rsidR="00A56FDB" w:rsidRDefault="00A56FDB">
      <w:r>
        <w:separator/>
      </w:r>
    </w:p>
  </w:endnote>
  <w:endnote w:type="continuationSeparator" w:id="0">
    <w:p w14:paraId="61B3AD04" w14:textId="77777777" w:rsidR="00A56FDB" w:rsidRDefault="00A5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7C409" w14:textId="77777777" w:rsidR="00A56FDB" w:rsidRDefault="00A56FDB">
      <w:r>
        <w:separator/>
      </w:r>
    </w:p>
  </w:footnote>
  <w:footnote w:type="continuationSeparator" w:id="0">
    <w:p w14:paraId="3143AC30" w14:textId="77777777" w:rsidR="00A56FDB" w:rsidRDefault="00A56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AAA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9C6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1A85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36EF5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67A3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65821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5773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B0E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6FDB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16C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274AD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1144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D0A1-E61F-4CDE-A775-9F0CBCD8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9</Pages>
  <Words>986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31</cp:revision>
  <cp:lastPrinted>1900-01-01T08:00:00Z</cp:lastPrinted>
  <dcterms:created xsi:type="dcterms:W3CDTF">2023-03-30T07:55:00Z</dcterms:created>
  <dcterms:modified xsi:type="dcterms:W3CDTF">2023-08-14T10:13:00Z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